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9AA1C" w14:textId="24CF4889"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A62F7B" w:rsidRPr="00A62F7B">
        <w:rPr>
          <w:rFonts w:ascii="Arial" w:hAnsi="Arial" w:cs="Arial"/>
          <w:b/>
          <w:bCs/>
          <w:sz w:val="24"/>
        </w:rPr>
        <w:t>140</w:t>
      </w:r>
      <w:ins w:id="0" w:author="Curt editorials" w:date="2014-01-23T03:48:00Z">
        <w:r w:rsidR="002742F1">
          <w:rPr>
            <w:rFonts w:ascii="Arial" w:hAnsi="Arial" w:cs="Arial"/>
            <w:b/>
            <w:bCs/>
            <w:sz w:val="24"/>
          </w:rPr>
          <w:t>507</w:t>
        </w:r>
      </w:ins>
    </w:p>
    <w:p w14:paraId="331ED00C" w14:textId="60478EC2" w:rsidR="000850FC" w:rsidRDefault="000850FC" w:rsidP="00B62C18">
      <w:pPr>
        <w:pBdr>
          <w:bottom w:val="single" w:sz="6" w:space="0" w:color="auto"/>
        </w:pBdr>
        <w:tabs>
          <w:tab w:val="right" w:pos="9638"/>
        </w:tabs>
        <w:rPr>
          <w:rFonts w:ascii="Arial" w:hAnsi="Arial" w:cs="Arial"/>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ins w:id="1" w:author="Curt editorials" w:date="2014-01-22T22:26:00Z">
        <w:r w:rsidR="001E5844">
          <w:rPr>
            <w:rFonts w:ascii="Arial" w:hAnsi="Arial" w:cs="Arial"/>
            <w:b/>
            <w:bCs/>
            <w:color w:val="0000FF"/>
          </w:rPr>
          <w:t>0</w:t>
        </w:r>
      </w:ins>
      <w:ins w:id="2" w:author="Curt editorials" w:date="2014-01-23T03:48:00Z">
        <w:r w:rsidR="002742F1">
          <w:rPr>
            <w:rFonts w:ascii="Arial" w:hAnsi="Arial" w:cs="Arial"/>
            <w:b/>
            <w:bCs/>
            <w:color w:val="0000FF"/>
          </w:rPr>
          <w:t>447</w:t>
        </w:r>
      </w:ins>
      <w:r w:rsidRPr="00EC7CE6">
        <w:rPr>
          <w:rFonts w:ascii="Arial" w:hAnsi="Arial" w:cs="Arial"/>
          <w:b/>
          <w:bCs/>
        </w:rPr>
        <w:t>)</w:t>
      </w:r>
    </w:p>
    <w:p w14:paraId="4020194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2A76861F"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66DD9">
        <w:rPr>
          <w:rFonts w:ascii="Arial" w:hAnsi="Arial" w:cs="Arial"/>
          <w:b/>
        </w:rPr>
        <w:t>Generic Pre-established MBMS bearer for GCSE</w:t>
      </w:r>
    </w:p>
    <w:p w14:paraId="20041820"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581E345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19CA56E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0274B456" w14:textId="77777777" w:rsidR="003D5DE2"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w:t>
      </w:r>
      <w:r w:rsidR="003D5DE2">
        <w:rPr>
          <w:rFonts w:ascii="Arial" w:hAnsi="Arial" w:cs="Arial"/>
          <w:i/>
        </w:rPr>
        <w:t xml:space="preserve">suggests an improvement to Solution 1 to allow more effective use of pre-established bearer for group communication. </w:t>
      </w:r>
    </w:p>
    <w:p w14:paraId="242BA047" w14:textId="77777777" w:rsidR="00440983" w:rsidRDefault="00270C4B" w:rsidP="00270C4B">
      <w:pPr>
        <w:rPr>
          <w:rFonts w:ascii="Arial" w:hAnsi="Arial" w:cs="Arial"/>
          <w:b/>
        </w:rPr>
      </w:pPr>
      <w:r w:rsidRPr="00270C4B">
        <w:rPr>
          <w:rFonts w:ascii="Arial" w:hAnsi="Arial" w:cs="Arial"/>
          <w:b/>
        </w:rPr>
        <w:t>1. Introduction</w:t>
      </w:r>
    </w:p>
    <w:p w14:paraId="252709A6" w14:textId="649BA221" w:rsidR="00303A90" w:rsidRDefault="00303A90" w:rsidP="00303A90">
      <w:pPr>
        <w:suppressAutoHyphens/>
        <w:autoSpaceDN/>
        <w:adjustRightInd/>
        <w:spacing w:after="120"/>
        <w:rPr>
          <w:bCs/>
          <w:lang w:val="en-US" w:eastAsia="ar-SA"/>
        </w:rPr>
      </w:pPr>
      <w:r>
        <w:rPr>
          <w:bCs/>
          <w:lang w:val="en-US" w:eastAsia="ar-SA"/>
        </w:rPr>
        <w:t xml:space="preserve">This paper can be considered as part of: </w:t>
      </w:r>
      <w:r w:rsidRPr="002267C9">
        <w:rPr>
          <w:bCs/>
          <w:lang w:val="en-US" w:eastAsia="ar-SA"/>
        </w:rPr>
        <w:t>(H) Resource Efficiency</w:t>
      </w:r>
      <w:r>
        <w:rPr>
          <w:bCs/>
          <w:lang w:val="en-US" w:eastAsia="ar-SA"/>
        </w:rPr>
        <w:t xml:space="preserve"> of the study</w:t>
      </w:r>
      <w:r w:rsidRPr="002267C9">
        <w:rPr>
          <w:bCs/>
          <w:lang w:val="en-US" w:eastAsia="ar-SA"/>
        </w:rPr>
        <w:t>:</w:t>
      </w:r>
      <w:r>
        <w:rPr>
          <w:bCs/>
          <w:lang w:val="en-US" w:eastAsia="ar-SA"/>
        </w:rPr>
        <w:t xml:space="preserve"> </w:t>
      </w:r>
    </w:p>
    <w:p w14:paraId="495A381A" w14:textId="62FCD27A" w:rsidR="00303A90" w:rsidRPr="00303A90" w:rsidRDefault="00303A90" w:rsidP="00303A90">
      <w:pPr>
        <w:numPr>
          <w:ilvl w:val="0"/>
          <w:numId w:val="26"/>
        </w:numPr>
        <w:suppressAutoHyphens/>
        <w:autoSpaceDN/>
        <w:adjustRightInd/>
        <w:spacing w:after="120"/>
        <w:rPr>
          <w:bCs/>
          <w:lang w:val="en-US" w:eastAsia="ar-SA"/>
        </w:rPr>
      </w:pPr>
      <w:r w:rsidRPr="002267C9">
        <w:rPr>
          <w:bCs/>
          <w:lang w:val="en-US" w:eastAsia="ar-SA"/>
        </w:rPr>
        <w:t>Overall Analysis and evaluation with the selected solution(s)</w:t>
      </w:r>
    </w:p>
    <w:p w14:paraId="262B75A5" w14:textId="77777777" w:rsidR="00B81823" w:rsidRDefault="00B81823" w:rsidP="003D5DE2">
      <w:pPr>
        <w:rPr>
          <w:rFonts w:ascii="Arial" w:hAnsi="Arial" w:cs="Arial"/>
        </w:rPr>
      </w:pPr>
    </w:p>
    <w:p w14:paraId="38B07B8A" w14:textId="77777777" w:rsidR="003D5DE2" w:rsidRDefault="003D5DE2" w:rsidP="003D5DE2">
      <w:pPr>
        <w:rPr>
          <w:rFonts w:ascii="Arial" w:hAnsi="Arial" w:cs="Arial"/>
        </w:rPr>
      </w:pPr>
      <w:r>
        <w:rPr>
          <w:rFonts w:ascii="Arial" w:hAnsi="Arial" w:cs="Arial"/>
        </w:rPr>
        <w:t xml:space="preserve">A “pre-established </w:t>
      </w:r>
      <w:proofErr w:type="spellStart"/>
      <w:r>
        <w:rPr>
          <w:rFonts w:ascii="Arial" w:hAnsi="Arial" w:cs="Arial"/>
        </w:rPr>
        <w:t>eMBMS</w:t>
      </w:r>
      <w:proofErr w:type="spellEnd"/>
      <w:r>
        <w:rPr>
          <w:rFonts w:ascii="Arial" w:hAnsi="Arial" w:cs="Arial"/>
        </w:rPr>
        <w:t xml:space="preserve"> bearers” has been suggested as a solution for Group Communication (ref 6.1in TR 23.768). One salient feature is “fast GC setup”. </w:t>
      </w:r>
    </w:p>
    <w:p w14:paraId="65803C5D" w14:textId="550E72D1" w:rsidR="00E77F7A" w:rsidRDefault="003D5DE2" w:rsidP="003D5DE2">
      <w:pPr>
        <w:rPr>
          <w:rFonts w:ascii="Arial" w:hAnsi="Arial" w:cs="Arial"/>
        </w:rPr>
      </w:pPr>
      <w:r>
        <w:rPr>
          <w:rFonts w:ascii="Arial" w:hAnsi="Arial" w:cs="Arial"/>
        </w:rPr>
        <w:t xml:space="preserve">Obviously, a pre-established </w:t>
      </w:r>
      <w:proofErr w:type="spellStart"/>
      <w:r>
        <w:rPr>
          <w:rFonts w:ascii="Arial" w:hAnsi="Arial" w:cs="Arial"/>
        </w:rPr>
        <w:t>eMBMS</w:t>
      </w:r>
      <w:proofErr w:type="spellEnd"/>
      <w:r>
        <w:rPr>
          <w:rFonts w:ascii="Arial" w:hAnsi="Arial" w:cs="Arial"/>
        </w:rPr>
        <w:t xml:space="preserve"> bearer can avoid the </w:t>
      </w:r>
      <w:proofErr w:type="spellStart"/>
      <w:r>
        <w:rPr>
          <w:rFonts w:ascii="Arial" w:hAnsi="Arial" w:cs="Arial"/>
        </w:rPr>
        <w:t>eMBMS</w:t>
      </w:r>
      <w:proofErr w:type="spellEnd"/>
      <w:r>
        <w:rPr>
          <w:rFonts w:ascii="Arial" w:hAnsi="Arial" w:cs="Arial"/>
        </w:rPr>
        <w:t xml:space="preserve"> setup time which can be anywhere from one to two MCCH modification periods (~5 to 10sec). However, it is not practical to implement pre-established </w:t>
      </w:r>
      <w:proofErr w:type="spellStart"/>
      <w:r>
        <w:rPr>
          <w:rFonts w:ascii="Arial" w:hAnsi="Arial" w:cs="Arial"/>
        </w:rPr>
        <w:t>eMBMS</w:t>
      </w:r>
      <w:proofErr w:type="spellEnd"/>
      <w:r>
        <w:rPr>
          <w:rFonts w:ascii="Arial" w:hAnsi="Arial" w:cs="Arial"/>
        </w:rPr>
        <w:t xml:space="preserve"> bearer for many </w:t>
      </w:r>
      <w:r w:rsidR="00535BD3">
        <w:rPr>
          <w:rFonts w:ascii="Arial" w:hAnsi="Arial" w:cs="Arial"/>
        </w:rPr>
        <w:t>GCSE</w:t>
      </w:r>
      <w:r>
        <w:rPr>
          <w:rFonts w:ascii="Arial" w:hAnsi="Arial" w:cs="Arial"/>
        </w:rPr>
        <w:t xml:space="preserve"> group </w:t>
      </w:r>
      <w:proofErr w:type="gramStart"/>
      <w:r>
        <w:rPr>
          <w:rFonts w:ascii="Arial" w:hAnsi="Arial" w:cs="Arial"/>
        </w:rPr>
        <w:t>communication</w:t>
      </w:r>
      <w:r w:rsidR="00002553">
        <w:rPr>
          <w:rFonts w:ascii="Arial" w:hAnsi="Arial" w:cs="Arial"/>
        </w:rPr>
        <w:t>s</w:t>
      </w:r>
      <w:proofErr w:type="gramEnd"/>
      <w:r>
        <w:rPr>
          <w:rFonts w:ascii="Arial" w:hAnsi="Arial" w:cs="Arial"/>
        </w:rPr>
        <w:t xml:space="preserve"> as the radio resources is not infinite.</w:t>
      </w:r>
      <w:r w:rsidR="00E77F7A">
        <w:rPr>
          <w:rFonts w:ascii="Arial" w:hAnsi="Arial" w:cs="Arial"/>
        </w:rPr>
        <w:t xml:space="preserve"> </w:t>
      </w:r>
    </w:p>
    <w:p w14:paraId="0398B6D2" w14:textId="119D27D9" w:rsidR="003D5DE2" w:rsidRDefault="00E77F7A" w:rsidP="003D5DE2">
      <w:pPr>
        <w:rPr>
          <w:rFonts w:ascii="Arial" w:hAnsi="Arial" w:cs="Arial"/>
        </w:rPr>
      </w:pPr>
      <w:r>
        <w:rPr>
          <w:rFonts w:ascii="Arial" w:hAnsi="Arial" w:cs="Arial"/>
        </w:rPr>
        <w:t>Also as indicated in evaluation of solution 1, the use of per-established bearer may not be always useful (</w:t>
      </w:r>
      <w:proofErr w:type="spellStart"/>
      <w:r>
        <w:rPr>
          <w:rFonts w:ascii="Arial" w:hAnsi="Arial" w:cs="Arial"/>
        </w:rPr>
        <w:t>e.g</w:t>
      </w:r>
      <w:proofErr w:type="spellEnd"/>
      <w:r>
        <w:rPr>
          <w:rFonts w:ascii="Arial" w:hAnsi="Arial" w:cs="Arial"/>
        </w:rPr>
        <w:t xml:space="preserve">, no designated </w:t>
      </w:r>
      <w:r w:rsidR="00535BD3">
        <w:rPr>
          <w:rFonts w:ascii="Arial" w:hAnsi="Arial" w:cs="Arial"/>
        </w:rPr>
        <w:t>GCSE</w:t>
      </w:r>
      <w:r>
        <w:rPr>
          <w:rFonts w:ascii="Arial" w:hAnsi="Arial" w:cs="Arial"/>
        </w:rPr>
        <w:t xml:space="preserve"> group users in the broadcast area.)</w:t>
      </w:r>
    </w:p>
    <w:p w14:paraId="14AA5382" w14:textId="77777777" w:rsidR="003D5DE2" w:rsidRDefault="003D5DE2" w:rsidP="003D5DE2">
      <w:pPr>
        <w:rPr>
          <w:rFonts w:ascii="Arial" w:hAnsi="Arial" w:cs="Arial"/>
        </w:rPr>
      </w:pPr>
      <w:r>
        <w:rPr>
          <w:rFonts w:ascii="Arial" w:hAnsi="Arial" w:cs="Arial"/>
        </w:rPr>
        <w:t xml:space="preserve">To </w:t>
      </w:r>
      <w:r w:rsidR="00E77F7A">
        <w:rPr>
          <w:rFonts w:ascii="Arial" w:hAnsi="Arial" w:cs="Arial"/>
        </w:rPr>
        <w:t xml:space="preserve">maximize the </w:t>
      </w:r>
      <w:r w:rsidR="00C54450">
        <w:rPr>
          <w:rFonts w:ascii="Arial" w:hAnsi="Arial" w:cs="Arial"/>
        </w:rPr>
        <w:t>usage of</w:t>
      </w:r>
      <w:r w:rsidR="00E77F7A">
        <w:rPr>
          <w:rFonts w:ascii="Arial" w:hAnsi="Arial" w:cs="Arial"/>
        </w:rPr>
        <w:t xml:space="preserve"> pre-established </w:t>
      </w:r>
      <w:proofErr w:type="spellStart"/>
      <w:r w:rsidR="00E77F7A">
        <w:rPr>
          <w:rFonts w:ascii="Arial" w:hAnsi="Arial" w:cs="Arial"/>
        </w:rPr>
        <w:t>eMBMS</w:t>
      </w:r>
      <w:proofErr w:type="spellEnd"/>
      <w:r w:rsidR="00E77F7A">
        <w:rPr>
          <w:rFonts w:ascii="Arial" w:hAnsi="Arial" w:cs="Arial"/>
        </w:rPr>
        <w:t xml:space="preserve"> bearer, </w:t>
      </w:r>
      <w:r w:rsidR="00C54450">
        <w:rPr>
          <w:rFonts w:ascii="Arial" w:hAnsi="Arial" w:cs="Arial"/>
        </w:rPr>
        <w:t xml:space="preserve">one possibility is to define such pre-established </w:t>
      </w:r>
      <w:proofErr w:type="spellStart"/>
      <w:r w:rsidR="00C54450">
        <w:rPr>
          <w:rFonts w:ascii="Arial" w:hAnsi="Arial" w:cs="Arial"/>
        </w:rPr>
        <w:t>eMBMS</w:t>
      </w:r>
      <w:proofErr w:type="spellEnd"/>
      <w:r w:rsidR="00C54450">
        <w:rPr>
          <w:rFonts w:ascii="Arial" w:hAnsi="Arial" w:cs="Arial"/>
        </w:rPr>
        <w:t xml:space="preserve"> bearer as a </w:t>
      </w:r>
      <w:r>
        <w:rPr>
          <w:rFonts w:ascii="Arial" w:hAnsi="Arial" w:cs="Arial"/>
        </w:rPr>
        <w:t xml:space="preserve">generic pre-established </w:t>
      </w:r>
      <w:proofErr w:type="spellStart"/>
      <w:r>
        <w:rPr>
          <w:rFonts w:ascii="Arial" w:hAnsi="Arial" w:cs="Arial"/>
        </w:rPr>
        <w:t>eMBMS</w:t>
      </w:r>
      <w:proofErr w:type="spellEnd"/>
      <w:r>
        <w:rPr>
          <w:rFonts w:ascii="Arial" w:hAnsi="Arial" w:cs="Arial"/>
        </w:rPr>
        <w:t xml:space="preserve"> bearer </w:t>
      </w:r>
      <w:r w:rsidR="00C54450">
        <w:rPr>
          <w:rFonts w:ascii="Arial" w:hAnsi="Arial" w:cs="Arial"/>
        </w:rPr>
        <w:t xml:space="preserve">which will allow </w:t>
      </w:r>
      <w:r>
        <w:rPr>
          <w:rFonts w:ascii="Arial" w:hAnsi="Arial" w:cs="Arial"/>
        </w:rPr>
        <w:t xml:space="preserve">temporary media establishment toward a GCSE group until its own </w:t>
      </w:r>
      <w:proofErr w:type="spellStart"/>
      <w:r>
        <w:rPr>
          <w:rFonts w:ascii="Arial" w:hAnsi="Arial" w:cs="Arial"/>
        </w:rPr>
        <w:t>eMBMS</w:t>
      </w:r>
      <w:proofErr w:type="spellEnd"/>
      <w:r>
        <w:rPr>
          <w:rFonts w:ascii="Arial" w:hAnsi="Arial" w:cs="Arial"/>
        </w:rPr>
        <w:t xml:space="preserve"> bearer (with own TMGI) is established. </w:t>
      </w:r>
    </w:p>
    <w:p w14:paraId="027D7071" w14:textId="7B9E5FD3" w:rsidR="00002553" w:rsidRDefault="00002553" w:rsidP="0000255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Discussion</w:t>
      </w:r>
    </w:p>
    <w:p w14:paraId="6C4D123B" w14:textId="728B1C5C" w:rsidR="00B81823" w:rsidRDefault="00B81823" w:rsidP="00002553">
      <w:pPr>
        <w:rPr>
          <w:rFonts w:ascii="Arial" w:hAnsi="Arial" w:cs="Arial"/>
          <w:b/>
        </w:rPr>
      </w:pPr>
      <w:r>
        <w:rPr>
          <w:rFonts w:ascii="Arial" w:hAnsi="Arial" w:cs="Arial"/>
        </w:rPr>
        <w:t xml:space="preserve">The essential requirement for using pre-established MBMS bearer is basically a re-use of the following 2 capabilities that have been stated already in this TR. </w:t>
      </w:r>
    </w:p>
    <w:p w14:paraId="781BABD0" w14:textId="4A46393A"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Multiplexing of many GCSE group with one TMGI is already a requirement under conclusion </w:t>
      </w:r>
      <w:r w:rsidR="00BA1044">
        <w:rPr>
          <w:rFonts w:ascii="Arial" w:hAnsi="Arial" w:cs="Arial"/>
        </w:rPr>
        <w:t xml:space="preserve">(see </w:t>
      </w:r>
      <w:r w:rsidRPr="001F4205">
        <w:rPr>
          <w:rFonts w:ascii="Arial" w:hAnsi="Arial" w:cs="Arial"/>
        </w:rPr>
        <w:t>section</w:t>
      </w:r>
      <w:r w:rsidR="00BA1044">
        <w:rPr>
          <w:rFonts w:ascii="Arial" w:hAnsi="Arial" w:cs="Arial"/>
        </w:rPr>
        <w:t xml:space="preserve"> 8.1)</w:t>
      </w:r>
      <w:r w:rsidRPr="001F4205">
        <w:rPr>
          <w:rFonts w:ascii="Arial" w:hAnsi="Arial" w:cs="Arial"/>
        </w:rPr>
        <w:t>.</w:t>
      </w:r>
    </w:p>
    <w:p w14:paraId="3208F11A" w14:textId="1BF29B4B"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UE capable to listening to 2 TMGIs that is related to the same group communication session is already suggested as one possible way to handle MBMS bearer with new </w:t>
      </w:r>
      <w:proofErr w:type="spellStart"/>
      <w:r w:rsidRPr="001F4205">
        <w:rPr>
          <w:rFonts w:ascii="Arial" w:hAnsi="Arial" w:cs="Arial"/>
        </w:rPr>
        <w:t>QoS</w:t>
      </w:r>
      <w:proofErr w:type="spellEnd"/>
      <w:r w:rsidRPr="001F4205">
        <w:rPr>
          <w:rFonts w:ascii="Arial" w:hAnsi="Arial" w:cs="Arial"/>
        </w:rPr>
        <w:t xml:space="preserve"> (see 6.7.1.3).</w:t>
      </w:r>
    </w:p>
    <w:p w14:paraId="3596E008" w14:textId="5517EAF2" w:rsidR="00B81823" w:rsidRDefault="00B81823" w:rsidP="003D5DE2">
      <w:pPr>
        <w:rPr>
          <w:rFonts w:ascii="Arial" w:hAnsi="Arial" w:cs="Arial"/>
          <w:b/>
        </w:rPr>
      </w:pPr>
      <w:proofErr w:type="spellStart"/>
      <w:proofErr w:type="gramStart"/>
      <w:r>
        <w:rPr>
          <w:rFonts w:ascii="Arial" w:hAnsi="Arial" w:cs="Arial"/>
        </w:rPr>
        <w:t>i</w:t>
      </w:r>
      <w:proofErr w:type="gramEnd"/>
      <w:r>
        <w:rPr>
          <w:rFonts w:ascii="Arial" w:hAnsi="Arial" w:cs="Arial"/>
        </w:rPr>
        <w:t>.e</w:t>
      </w:r>
      <w:proofErr w:type="spellEnd"/>
      <w:r>
        <w:rPr>
          <w:rFonts w:ascii="Arial" w:hAnsi="Arial" w:cs="Arial"/>
        </w:rPr>
        <w:t xml:space="preserve">,., a </w:t>
      </w:r>
      <w:r w:rsidR="00535BD3">
        <w:rPr>
          <w:rFonts w:ascii="Arial" w:hAnsi="Arial" w:cs="Arial"/>
        </w:rPr>
        <w:t>GCSE</w:t>
      </w:r>
      <w:r>
        <w:rPr>
          <w:rFonts w:ascii="Arial" w:hAnsi="Arial" w:cs="Arial"/>
        </w:rPr>
        <w:t xml:space="preserve"> communication session can be break away from the multiplex TMGI to its own dedicated TMGI.</w:t>
      </w:r>
    </w:p>
    <w:p w14:paraId="24FBF18D" w14:textId="77777777" w:rsidR="003D5DE2" w:rsidRDefault="003D5DE2" w:rsidP="003D5DE2">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Propose</w:t>
      </w:r>
    </w:p>
    <w:p w14:paraId="706E86C9" w14:textId="77777777" w:rsidR="00E77F7A" w:rsidRDefault="003D5DE2" w:rsidP="003D5DE2">
      <w:pPr>
        <w:rPr>
          <w:rFonts w:ascii="Arial" w:hAnsi="Arial" w:cs="Arial"/>
        </w:rPr>
      </w:pPr>
      <w:r>
        <w:rPr>
          <w:rFonts w:ascii="Arial" w:hAnsi="Arial" w:cs="Arial"/>
        </w:rPr>
        <w:t xml:space="preserve">The capability to allow the use of generic pre-established </w:t>
      </w:r>
      <w:proofErr w:type="spellStart"/>
      <w:r>
        <w:rPr>
          <w:rFonts w:ascii="Arial" w:hAnsi="Arial" w:cs="Arial"/>
        </w:rPr>
        <w:t>eMBMS</w:t>
      </w:r>
      <w:proofErr w:type="spellEnd"/>
      <w:r>
        <w:rPr>
          <w:rFonts w:ascii="Arial" w:hAnsi="Arial" w:cs="Arial"/>
        </w:rPr>
        <w:t xml:space="preserve"> bearer is added </w:t>
      </w:r>
      <w:r w:rsidR="00E77F7A">
        <w:rPr>
          <w:rFonts w:ascii="Arial" w:hAnsi="Arial" w:cs="Arial"/>
        </w:rPr>
        <w:t>as a possible variation for option 1</w:t>
      </w:r>
    </w:p>
    <w:p w14:paraId="5B35C1AE" w14:textId="77777777" w:rsidR="003D5DE2" w:rsidRDefault="003D5DE2" w:rsidP="00270C4B">
      <w:pPr>
        <w:rPr>
          <w:rFonts w:ascii="Arial" w:hAnsi="Arial" w:cs="Arial"/>
        </w:rPr>
      </w:pPr>
      <w:r w:rsidRPr="003D5DE2">
        <w:rPr>
          <w:rFonts w:ascii="Arial" w:hAnsi="Arial" w:cs="Arial"/>
          <w:highlight w:val="yellow"/>
        </w:rPr>
        <w:t xml:space="preserve">*** </w:t>
      </w:r>
      <w:proofErr w:type="gramStart"/>
      <w:r w:rsidRPr="003D5DE2">
        <w:rPr>
          <w:rFonts w:ascii="Arial" w:hAnsi="Arial" w:cs="Arial"/>
          <w:highlight w:val="yellow"/>
        </w:rPr>
        <w:t>begin</w:t>
      </w:r>
      <w:proofErr w:type="gramEnd"/>
      <w:r w:rsidRPr="003D5DE2">
        <w:rPr>
          <w:rFonts w:ascii="Arial" w:hAnsi="Arial" w:cs="Arial"/>
          <w:highlight w:val="yellow"/>
        </w:rPr>
        <w:t xml:space="preserve"> change ***</w:t>
      </w:r>
    </w:p>
    <w:p w14:paraId="74089931" w14:textId="1A89B83E" w:rsidR="00FB7644" w:rsidRPr="005B0712" w:rsidRDefault="00FB7644" w:rsidP="003E66DC">
      <w:pPr>
        <w:pStyle w:val="Heading1"/>
        <w:rPr>
          <w:ins w:id="3" w:author="Curt" w:date="2014-01-07T13:38:00Z"/>
        </w:rPr>
      </w:pPr>
      <w:ins w:id="4" w:author="Curt" w:date="2014-01-07T13:38:00Z">
        <w:r w:rsidRPr="005B0712">
          <w:t>6.</w:t>
        </w:r>
      </w:ins>
      <w:ins w:id="5" w:author="Curt editorials" w:date="2014-01-22T22:09:00Z">
        <w:r w:rsidR="00D90150">
          <w:t>x</w:t>
        </w:r>
      </w:ins>
      <w:ins w:id="6" w:author="Curt" w:date="2014-01-07T13:38:00Z">
        <w:r w:rsidRPr="005B0712">
          <w:tab/>
        </w:r>
      </w:ins>
      <w:ins w:id="7" w:author="Curt" w:date="2014-01-07T13:39:00Z">
        <w:r>
          <w:t>Using</w:t>
        </w:r>
      </w:ins>
      <w:ins w:id="8" w:author="Curt" w:date="2014-01-07T13:38:00Z">
        <w:r w:rsidRPr="005B0712">
          <w:t xml:space="preserve"> pre-established </w:t>
        </w:r>
        <w:proofErr w:type="spellStart"/>
        <w:r w:rsidRPr="005B0712">
          <w:t>eMBMS</w:t>
        </w:r>
        <w:proofErr w:type="spellEnd"/>
        <w:r w:rsidRPr="005B0712">
          <w:t xml:space="preserve"> bearers</w:t>
        </w:r>
      </w:ins>
      <w:ins w:id="9" w:author="Curt" w:date="2014-01-07T13:39:00Z">
        <w:r>
          <w:t xml:space="preserve"> as generic multicast delivery bearer</w:t>
        </w:r>
      </w:ins>
    </w:p>
    <w:p w14:paraId="08E9F39A" w14:textId="32A3E86A" w:rsidR="00FB7644" w:rsidRDefault="00FB7644" w:rsidP="00FB7644">
      <w:pPr>
        <w:rPr>
          <w:ins w:id="10" w:author="Curt" w:date="2014-01-07T13:40:00Z"/>
        </w:rPr>
      </w:pPr>
      <w:ins w:id="11" w:author="Curt" w:date="2014-01-07T13:39:00Z">
        <w:r>
          <w:t xml:space="preserve">When the </w:t>
        </w:r>
        <w:proofErr w:type="spellStart"/>
        <w:r>
          <w:t>eMBMS</w:t>
        </w:r>
        <w:proofErr w:type="spellEnd"/>
        <w:r>
          <w:t xml:space="preserve"> bearer is pre-established for the purpose of </w:t>
        </w:r>
      </w:ins>
      <w:ins w:id="12" w:author="Curt" w:date="2014-01-07T13:40:00Z">
        <w:r>
          <w:t>serving</w:t>
        </w:r>
      </w:ins>
      <w:ins w:id="13" w:author="Curt" w:date="2014-01-07T13:39:00Z">
        <w:r>
          <w:t xml:space="preserve"> </w:t>
        </w:r>
      </w:ins>
      <w:ins w:id="14" w:author="Curt" w:date="2014-01-07T13:40:00Z">
        <w:r>
          <w:t xml:space="preserve">multiple </w:t>
        </w:r>
      </w:ins>
      <w:ins w:id="15" w:author="Curt editorials" w:date="2014-01-23T03:28:00Z">
        <w:r w:rsidR="00535BD3">
          <w:t>GCSE</w:t>
        </w:r>
      </w:ins>
      <w:ins w:id="16" w:author="Curt" w:date="2014-01-07T13:40:00Z">
        <w:r>
          <w:t xml:space="preserve"> group</w:t>
        </w:r>
      </w:ins>
      <w:ins w:id="17" w:author="Curt editorials" w:date="2014-01-13T02:09:00Z">
        <w:r w:rsidR="000D6332">
          <w:t>s</w:t>
        </w:r>
      </w:ins>
      <w:ins w:id="18" w:author="Curt" w:date="2014-01-07T13:40:00Z">
        <w:r>
          <w:t>, the following procedures are used:</w:t>
        </w:r>
      </w:ins>
    </w:p>
    <w:p w14:paraId="123305BC" w14:textId="77777777" w:rsidR="00FB7644" w:rsidRPr="00FB7644" w:rsidRDefault="00FB7644" w:rsidP="00FB7644">
      <w:pPr>
        <w:ind w:left="568" w:hanging="284"/>
        <w:rPr>
          <w:ins w:id="19" w:author="Curt" w:date="2014-01-07T13:40:00Z"/>
        </w:rPr>
      </w:pPr>
      <w:ins w:id="20" w:author="Curt" w:date="2014-01-07T13:40:00Z">
        <w:r w:rsidRPr="00FB7644">
          <w:lastRenderedPageBreak/>
          <w:t xml:space="preserve">- </w:t>
        </w:r>
        <w:proofErr w:type="gramStart"/>
        <w:r w:rsidRPr="00FB7644">
          <w:t>terminals</w:t>
        </w:r>
        <w:proofErr w:type="gramEnd"/>
        <w:r w:rsidRPr="00FB7644">
          <w:t xml:space="preserve"> interested in different group communication and waiting for possible broadcast session to start would all monitor this same generic pre-established </w:t>
        </w:r>
        <w:proofErr w:type="spellStart"/>
        <w:r w:rsidRPr="00FB7644">
          <w:t>eMBMS</w:t>
        </w:r>
        <w:proofErr w:type="spellEnd"/>
        <w:r w:rsidRPr="00FB7644">
          <w:t xml:space="preserve"> bearer. The identity for this bearer (e.g., TMGI) and identification of the relevant group communication (e.g., UDP port#) and associated decryption keys are done based on the application layer signalling between GCSE AS and UE.</w:t>
        </w:r>
      </w:ins>
    </w:p>
    <w:p w14:paraId="4A6FA5E8" w14:textId="77777777" w:rsidR="00FB7644" w:rsidRPr="00FB7644" w:rsidRDefault="00FB7644" w:rsidP="00FB7644">
      <w:pPr>
        <w:ind w:left="568" w:hanging="284"/>
        <w:rPr>
          <w:ins w:id="21" w:author="Curt" w:date="2014-01-07T13:40:00Z"/>
        </w:rPr>
      </w:pPr>
      <w:ins w:id="22" w:author="Curt" w:date="2014-01-07T13:40:00Z">
        <w:r w:rsidRPr="00FB7644">
          <w:t xml:space="preserve">- </w:t>
        </w:r>
        <w:proofErr w:type="gramStart"/>
        <w:r w:rsidRPr="00FB7644">
          <w:t>once</w:t>
        </w:r>
        <w:proofErr w:type="gramEnd"/>
        <w:r w:rsidRPr="00FB7644">
          <w:t xml:space="preserve"> a session for a given service starts: </w:t>
        </w:r>
      </w:ins>
    </w:p>
    <w:p w14:paraId="383CA05B" w14:textId="77777777" w:rsidR="00FB7644" w:rsidRPr="00FB7644" w:rsidRDefault="00FB7644" w:rsidP="00FB7644">
      <w:pPr>
        <w:ind w:left="851" w:hanging="284"/>
        <w:rPr>
          <w:ins w:id="23" w:author="Curt" w:date="2014-01-07T13:40:00Z"/>
        </w:rPr>
      </w:pPr>
      <w:ins w:id="24" w:author="Curt" w:date="2014-01-07T13:40:00Z">
        <w:r w:rsidRPr="00FB7644">
          <w:t>-</w:t>
        </w:r>
        <w:r w:rsidRPr="00FB7644">
          <w:tab/>
        </w:r>
        <w:proofErr w:type="gramStart"/>
        <w:r w:rsidRPr="00FB7644">
          <w:t>its</w:t>
        </w:r>
        <w:proofErr w:type="gramEnd"/>
        <w:r w:rsidRPr="00FB7644">
          <w:t xml:space="preserve"> data is broadcast for some time on the generic bearer (and hence received by all terminals monitoring this bearer); the precise identity of the service in question is signalled in-band as part of the scheduled data. It is assumed that the terminals not authorized to receive the service content will not have the keys to decipher the content</w:t>
        </w:r>
      </w:ins>
    </w:p>
    <w:p w14:paraId="08E08C31" w14:textId="77777777" w:rsidR="00FB7644" w:rsidRPr="00FB7644" w:rsidRDefault="00FB7644" w:rsidP="00FB7644">
      <w:pPr>
        <w:ind w:left="568" w:hanging="284"/>
        <w:rPr>
          <w:ins w:id="25" w:author="Curt" w:date="2014-01-07T13:40:00Z"/>
        </w:rPr>
      </w:pPr>
      <w:ins w:id="26" w:author="Curt" w:date="2014-01-07T13:40:00Z">
        <w:r w:rsidRPr="00FB7644">
          <w:t xml:space="preserve">-  </w:t>
        </w:r>
        <w:proofErr w:type="gramStart"/>
        <w:r w:rsidRPr="00FB7644">
          <w:t>eventually</w:t>
        </w:r>
        <w:proofErr w:type="gramEnd"/>
        <w:r w:rsidRPr="00FB7644">
          <w:t>, for the service with session starting a separate broadcast bearer of its own is established, identified with its own identifiers, at which point the broadcasting of the data moves from the generic bearer to the service-specific bearer. (The receiving terminals will notice this from the appearance of the service in question on the MCCH channel.) This is to stop draining the batteries of terminals not addressed by the service in question.</w:t>
        </w:r>
      </w:ins>
    </w:p>
    <w:p w14:paraId="296EF211" w14:textId="77777777" w:rsidR="00FB7644" w:rsidRPr="00FB7644" w:rsidRDefault="00FB7644" w:rsidP="00FB7644">
      <w:pPr>
        <w:ind w:left="568" w:hanging="284"/>
        <w:rPr>
          <w:ins w:id="27" w:author="Curt" w:date="2014-01-07T13:40:00Z"/>
        </w:rPr>
      </w:pPr>
      <w:ins w:id="28" w:author="Curt" w:date="2014-01-07T13:40:00Z">
        <w:r w:rsidRPr="00FB7644">
          <w:t xml:space="preserve">- This way, only one such generic bearer per MCH channel (characterized by the same set of cells, same set of reserved </w:t>
        </w:r>
        <w:proofErr w:type="spellStart"/>
        <w:r w:rsidRPr="00FB7644">
          <w:t>subframes</w:t>
        </w:r>
        <w:proofErr w:type="spellEnd"/>
        <w:r w:rsidRPr="00FB7644">
          <w:t xml:space="preserve">, and same modulation and coding used in transmission) needs to be kept pre-established and group-specific broadcast bearers can still be set up only on need basis. </w:t>
        </w:r>
      </w:ins>
    </w:p>
    <w:p w14:paraId="0AFA5207" w14:textId="15EB449E" w:rsidR="001F4205" w:rsidRDefault="001F4205" w:rsidP="001F4205">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36533235" w14:textId="067E979F" w:rsidR="003D5DE2" w:rsidRPr="005B0712" w:rsidRDefault="003D5DE2" w:rsidP="003D5DE2">
      <w:pPr>
        <w:pStyle w:val="Heading3"/>
      </w:pPr>
      <w:bookmarkStart w:id="29" w:name="_Toc246564994"/>
      <w:r w:rsidRPr="005B0712">
        <w:t>6.</w:t>
      </w:r>
      <w:ins w:id="30" w:author="Curt editorials" w:date="2014-01-22T22:10:00Z">
        <w:r w:rsidR="00D90150">
          <w:t>x</w:t>
        </w:r>
      </w:ins>
      <w:r w:rsidRPr="005B0712">
        <w:t>.</w:t>
      </w:r>
      <w:ins w:id="31" w:author="Curt editorials" w:date="2014-01-22T22:10:00Z">
        <w:r w:rsidR="00D90150">
          <w:t>1</w:t>
        </w:r>
      </w:ins>
      <w:r w:rsidRPr="005B0712">
        <w:tab/>
        <w:t>Solution evaluation</w:t>
      </w:r>
      <w:bookmarkEnd w:id="29"/>
    </w:p>
    <w:p w14:paraId="30B9F6E4" w14:textId="77777777" w:rsidR="003D5DE2" w:rsidRPr="005B0712" w:rsidRDefault="003D5DE2" w:rsidP="003D5DE2">
      <w:pPr>
        <w:pStyle w:val="EditorsNote"/>
      </w:pPr>
      <w:r w:rsidRPr="005B0712">
        <w:t>Editor's Note: The fulfilment of requirements in clause 4.2 needs will be evaluated.</w:t>
      </w:r>
    </w:p>
    <w:p w14:paraId="670E7A15" w14:textId="4AA0E905" w:rsidR="00D90150" w:rsidRDefault="00D90150" w:rsidP="003D5DE2">
      <w:pPr>
        <w:pStyle w:val="B1"/>
        <w:rPr>
          <w:ins w:id="32" w:author="Curt editorials" w:date="2014-01-22T22:11:00Z"/>
        </w:rPr>
      </w:pPr>
      <w:ins w:id="33" w:author="Curt editorials" w:date="2014-01-22T22:10:00Z">
        <w:r>
          <w:t xml:space="preserve">Same as solution 6.1 with the </w:t>
        </w:r>
      </w:ins>
      <w:ins w:id="34" w:author="Curt editorials" w:date="2014-01-22T22:21:00Z">
        <w:r w:rsidR="003E66DC">
          <w:t xml:space="preserve">following </w:t>
        </w:r>
      </w:ins>
      <w:ins w:id="35" w:author="Curt editorials" w:date="2014-01-22T22:11:00Z">
        <w:r>
          <w:t>additions</w:t>
        </w:r>
      </w:ins>
      <w:ins w:id="36" w:author="Curt editorials" w:date="2014-01-22T22:10:00Z">
        <w:r>
          <w:t>:</w:t>
        </w:r>
      </w:ins>
    </w:p>
    <w:p w14:paraId="41BB4480" w14:textId="45FE02ED" w:rsidR="003E66DC" w:rsidRDefault="00D90150" w:rsidP="003E66DC">
      <w:pPr>
        <w:pStyle w:val="B1"/>
        <w:ind w:firstLine="0"/>
        <w:rPr>
          <w:ins w:id="37" w:author="Curt editorials" w:date="2014-01-22T22:14:00Z"/>
        </w:rPr>
      </w:pPr>
      <w:ins w:id="38" w:author="Curt editorials" w:date="2014-01-22T22:11:00Z">
        <w:r>
          <w:t xml:space="preserve">a) </w:t>
        </w:r>
      </w:ins>
      <w:proofErr w:type="gramStart"/>
      <w:ins w:id="39" w:author="Curt editorials" w:date="2014-01-22T22:14:00Z">
        <w:r>
          <w:t>the</w:t>
        </w:r>
        <w:proofErr w:type="gramEnd"/>
        <w:r>
          <w:t xml:space="preserve"> pre-established </w:t>
        </w:r>
      </w:ins>
      <w:proofErr w:type="spellStart"/>
      <w:ins w:id="40" w:author="Curt editorials" w:date="2014-01-23T03:45:00Z">
        <w:r w:rsidR="00570B52" w:rsidRPr="00570B52">
          <w:rPr>
            <w:highlight w:val="yellow"/>
            <w:rPrChange w:id="41" w:author="Curt editorials" w:date="2014-01-23T03:45:00Z">
              <w:rPr/>
            </w:rPrChange>
          </w:rPr>
          <w:t>eMBMS</w:t>
        </w:r>
        <w:proofErr w:type="spellEnd"/>
        <w:r w:rsidR="00570B52" w:rsidRPr="00570B52">
          <w:rPr>
            <w:highlight w:val="yellow"/>
            <w:rPrChange w:id="42" w:author="Curt editorials" w:date="2014-01-23T03:45:00Z">
              <w:rPr/>
            </w:rPrChange>
          </w:rPr>
          <w:t xml:space="preserve"> bearer</w:t>
        </w:r>
      </w:ins>
      <w:ins w:id="43" w:author="Curt editorials" w:date="2014-01-22T22:14:00Z">
        <w:r>
          <w:t xml:space="preserve"> may be required to be </w:t>
        </w:r>
        <w:r w:rsidR="003E66DC">
          <w:t xml:space="preserve">in a much bigger area in order to account for multiple </w:t>
        </w:r>
      </w:ins>
      <w:ins w:id="44" w:author="Curt editorials" w:date="2014-01-23T03:28:00Z">
        <w:r w:rsidR="00535BD3" w:rsidRPr="00570B52">
          <w:rPr>
            <w:highlight w:val="yellow"/>
            <w:rPrChange w:id="45" w:author="Curt editorials" w:date="2014-01-23T03:48:00Z">
              <w:rPr/>
            </w:rPrChange>
          </w:rPr>
          <w:t>GCSE</w:t>
        </w:r>
      </w:ins>
      <w:ins w:id="46" w:author="Curt editorials" w:date="2014-01-22T22:14:00Z">
        <w:r w:rsidR="003E66DC">
          <w:t xml:space="preserve"> groups with different geo-graphic requirements</w:t>
        </w:r>
      </w:ins>
    </w:p>
    <w:p w14:paraId="30EF7DAB" w14:textId="09F91BC1" w:rsidR="003E66DC" w:rsidRDefault="003E66DC" w:rsidP="003E66DC">
      <w:pPr>
        <w:pStyle w:val="B1"/>
        <w:ind w:firstLine="0"/>
        <w:rPr>
          <w:ins w:id="47" w:author="Curt editorials" w:date="2014-01-22T22:22:00Z"/>
        </w:rPr>
      </w:pPr>
      <w:ins w:id="48" w:author="Curt editorials" w:date="2014-01-22T22:15:00Z">
        <w:r>
          <w:t xml:space="preserve">b) </w:t>
        </w:r>
      </w:ins>
      <w:ins w:id="49" w:author="Curt editorials" w:date="2014-01-22T22:17:00Z">
        <w:r>
          <w:t>GCSE AS</w:t>
        </w:r>
      </w:ins>
      <w:ins w:id="50" w:author="Curt editorials" w:date="2014-01-22T22:16:00Z">
        <w:r>
          <w:t xml:space="preserve"> needs to send data to both </w:t>
        </w:r>
      </w:ins>
      <w:ins w:id="51" w:author="Curt editorials" w:date="2014-01-22T22:17:00Z">
        <w:r>
          <w:t xml:space="preserve">multicast delivery sessions </w:t>
        </w:r>
      </w:ins>
      <w:ins w:id="52" w:author="Curt editorials" w:date="2014-01-22T22:15:00Z">
        <w:r>
          <w:t xml:space="preserve">(pre-established </w:t>
        </w:r>
      </w:ins>
      <w:ins w:id="53" w:author="Curt editorials" w:date="2014-01-22T22:16:00Z">
        <w:r>
          <w:t xml:space="preserve">and dedicated </w:t>
        </w:r>
      </w:ins>
      <w:proofErr w:type="spellStart"/>
      <w:ins w:id="54" w:author="Curt editorials" w:date="2014-01-23T03:45:00Z">
        <w:r w:rsidR="00570B52" w:rsidRPr="00570B52">
          <w:rPr>
            <w:highlight w:val="yellow"/>
            <w:rPrChange w:id="55" w:author="Curt editorials" w:date="2014-01-23T03:45:00Z">
              <w:rPr/>
            </w:rPrChange>
          </w:rPr>
          <w:t>eMBMS</w:t>
        </w:r>
        <w:proofErr w:type="spellEnd"/>
        <w:r w:rsidR="00570B52" w:rsidRPr="00570B52">
          <w:rPr>
            <w:highlight w:val="yellow"/>
            <w:rPrChange w:id="56" w:author="Curt editorials" w:date="2014-01-23T03:45:00Z">
              <w:rPr/>
            </w:rPrChange>
          </w:rPr>
          <w:t xml:space="preserve"> bearers</w:t>
        </w:r>
      </w:ins>
      <w:ins w:id="57" w:author="Curt editorials" w:date="2014-01-22T22:16:00Z">
        <w:r>
          <w:t xml:space="preserve">) </w:t>
        </w:r>
      </w:ins>
      <w:ins w:id="58" w:author="Curt editorials" w:date="2014-01-22T22:18:00Z">
        <w:r>
          <w:t xml:space="preserve">for </w:t>
        </w:r>
      </w:ins>
      <w:ins w:id="59" w:author="Curt editorials" w:date="2014-01-22T22:22:00Z">
        <w:r>
          <w:t>transitioning</w:t>
        </w:r>
      </w:ins>
      <w:ins w:id="60" w:author="Curt editorials" w:date="2014-01-22T22:18:00Z">
        <w:r>
          <w:t xml:space="preserve"> period </w:t>
        </w:r>
      </w:ins>
      <w:ins w:id="61" w:author="Curt editorials" w:date="2014-01-22T22:22:00Z">
        <w:r>
          <w:t xml:space="preserve">(i.e., allow </w:t>
        </w:r>
      </w:ins>
      <w:ins w:id="62" w:author="Curt editorials" w:date="2014-01-22T22:18:00Z">
        <w:r>
          <w:t xml:space="preserve">UE to </w:t>
        </w:r>
      </w:ins>
      <w:ins w:id="63" w:author="Curt editorials" w:date="2014-01-22T22:22:00Z">
        <w:r>
          <w:t>switch the DL reception with the dedicated TMGI).</w:t>
        </w:r>
      </w:ins>
    </w:p>
    <w:p w14:paraId="2424844A" w14:textId="1B32A54C" w:rsidR="003E66DC" w:rsidRDefault="003E66DC" w:rsidP="003E66DC">
      <w:pPr>
        <w:pStyle w:val="B1"/>
        <w:ind w:firstLine="0"/>
        <w:rPr>
          <w:ins w:id="64" w:author="Curt editorials" w:date="2014-01-22T22:27:00Z"/>
        </w:rPr>
      </w:pPr>
      <w:ins w:id="65" w:author="Curt editorials" w:date="2014-01-22T22:19:00Z">
        <w:r>
          <w:t xml:space="preserve">c) UE needs to monitor </w:t>
        </w:r>
      </w:ins>
      <w:ins w:id="66" w:author="Curt editorials" w:date="2014-01-23T03:46:00Z">
        <w:r w:rsidR="00570B52">
          <w:t xml:space="preserve">the </w:t>
        </w:r>
        <w:r w:rsidR="00570B52" w:rsidRPr="00570B52">
          <w:rPr>
            <w:highlight w:val="yellow"/>
            <w:rPrChange w:id="67" w:author="Curt editorials" w:date="2014-01-23T03:47:00Z">
              <w:rPr/>
            </w:rPrChange>
          </w:rPr>
          <w:t>availability</w:t>
        </w:r>
        <w:r w:rsidR="00570B52">
          <w:t xml:space="preserve"> of </w:t>
        </w:r>
      </w:ins>
      <w:ins w:id="68" w:author="Curt editorials" w:date="2014-01-23T03:50:00Z">
        <w:r w:rsidR="008756A3">
          <w:t xml:space="preserve">the </w:t>
        </w:r>
      </w:ins>
      <w:ins w:id="69" w:author="Curt editorials" w:date="2014-01-22T22:19:00Z">
        <w:r w:rsidRPr="00570B52">
          <w:rPr>
            <w:highlight w:val="yellow"/>
            <w:rPrChange w:id="70" w:author="Curt editorials" w:date="2014-01-23T03:47:00Z">
              <w:rPr/>
            </w:rPrChange>
          </w:rPr>
          <w:t xml:space="preserve">dedicated </w:t>
        </w:r>
      </w:ins>
      <w:proofErr w:type="spellStart"/>
      <w:ins w:id="71" w:author="Curt editorials" w:date="2014-01-23T03:46:00Z">
        <w:r w:rsidR="00570B52" w:rsidRPr="00570B52">
          <w:rPr>
            <w:highlight w:val="yellow"/>
            <w:rPrChange w:id="72" w:author="Curt editorials" w:date="2014-01-23T03:47:00Z">
              <w:rPr/>
            </w:rPrChange>
          </w:rPr>
          <w:t>eMBMS</w:t>
        </w:r>
        <w:proofErr w:type="spellEnd"/>
        <w:r w:rsidR="00570B52" w:rsidRPr="00570B52">
          <w:rPr>
            <w:highlight w:val="yellow"/>
            <w:rPrChange w:id="73" w:author="Curt editorials" w:date="2014-01-23T03:47:00Z">
              <w:rPr/>
            </w:rPrChange>
          </w:rPr>
          <w:t xml:space="preserve"> bearer</w:t>
        </w:r>
        <w:r w:rsidR="00570B52">
          <w:t xml:space="preserve"> </w:t>
        </w:r>
      </w:ins>
      <w:ins w:id="74" w:author="Curt editorials" w:date="2014-01-23T03:47:00Z">
        <w:r w:rsidR="00570B52">
          <w:t>in order</w:t>
        </w:r>
      </w:ins>
      <w:ins w:id="75" w:author="Curt editorials" w:date="2014-01-22T22:24:00Z">
        <w:r>
          <w:t xml:space="preserve"> </w:t>
        </w:r>
      </w:ins>
      <w:ins w:id="76" w:author="Curt editorials" w:date="2014-01-22T22:19:00Z">
        <w:r>
          <w:t xml:space="preserve">to </w:t>
        </w:r>
      </w:ins>
      <w:ins w:id="77" w:author="Curt editorials" w:date="2014-01-22T22:23:00Z">
        <w:r>
          <w:t xml:space="preserve">switch the DL reception </w:t>
        </w:r>
      </w:ins>
      <w:bookmarkStart w:id="78" w:name="_GoBack"/>
      <w:bookmarkEnd w:id="78"/>
      <w:ins w:id="79" w:author="Curt editorials" w:date="2014-01-22T23:42:00Z">
        <w:r w:rsidR="004F7BF6">
          <w:t>from</w:t>
        </w:r>
      </w:ins>
      <w:ins w:id="80" w:author="Curt editorials" w:date="2014-01-22T22:23:00Z">
        <w:r>
          <w:t xml:space="preserve"> the dedicated </w:t>
        </w:r>
      </w:ins>
      <w:proofErr w:type="spellStart"/>
      <w:ins w:id="81" w:author="Curt editorials" w:date="2014-01-23T03:47:00Z">
        <w:r w:rsidR="00570B52" w:rsidRPr="00E52292">
          <w:rPr>
            <w:highlight w:val="yellow"/>
          </w:rPr>
          <w:t>eMBMS</w:t>
        </w:r>
        <w:proofErr w:type="spellEnd"/>
        <w:r w:rsidR="00570B52" w:rsidRPr="00E52292">
          <w:rPr>
            <w:highlight w:val="yellow"/>
          </w:rPr>
          <w:t xml:space="preserve"> bearer</w:t>
        </w:r>
        <w:r w:rsidR="00570B52">
          <w:t xml:space="preserve"> </w:t>
        </w:r>
      </w:ins>
      <w:ins w:id="82" w:author="Curt editorials" w:date="2014-01-22T22:24:00Z">
        <w:r>
          <w:t xml:space="preserve">when </w:t>
        </w:r>
      </w:ins>
      <w:ins w:id="83" w:author="Curt editorials" w:date="2014-01-22T23:42:00Z">
        <w:r w:rsidR="004F7BF6">
          <w:t>available</w:t>
        </w:r>
      </w:ins>
      <w:ins w:id="84" w:author="Curt editorials" w:date="2014-01-22T22:24:00Z">
        <w:r>
          <w:t>.</w:t>
        </w:r>
      </w:ins>
      <w:ins w:id="85" w:author="Curt editorials" w:date="2014-01-22T22:23:00Z">
        <w:r>
          <w:t xml:space="preserve"> </w:t>
        </w:r>
      </w:ins>
    </w:p>
    <w:p w14:paraId="3B6D71B7" w14:textId="75DCBE1D" w:rsidR="0065365D" w:rsidRDefault="0065365D" w:rsidP="003E66DC">
      <w:pPr>
        <w:pStyle w:val="B1"/>
        <w:ind w:firstLine="0"/>
        <w:rPr>
          <w:ins w:id="86" w:author="Curt editorials" w:date="2014-01-22T22:18:00Z"/>
        </w:rPr>
      </w:pPr>
      <w:ins w:id="87" w:author="Curt editorials" w:date="2014-01-22T22:27:00Z">
        <w:r>
          <w:t xml:space="preserve">d) </w:t>
        </w:r>
      </w:ins>
      <w:proofErr w:type="gramStart"/>
      <w:ins w:id="88" w:author="Curt editorials" w:date="2014-01-22T22:28:00Z">
        <w:r>
          <w:t>more</w:t>
        </w:r>
        <w:proofErr w:type="gramEnd"/>
        <w:r>
          <w:t xml:space="preserve"> </w:t>
        </w:r>
      </w:ins>
      <w:ins w:id="89" w:author="Curt editorials" w:date="2014-01-22T22:29:00Z">
        <w:r>
          <w:t xml:space="preserve">UE </w:t>
        </w:r>
      </w:ins>
      <w:ins w:id="90" w:author="Curt editorials" w:date="2014-01-22T22:27:00Z">
        <w:r>
          <w:t xml:space="preserve">battery consumption </w:t>
        </w:r>
      </w:ins>
      <w:ins w:id="91" w:author="Curt editorials" w:date="2014-01-22T22:29:00Z">
        <w:r>
          <w:t xml:space="preserve">when </w:t>
        </w:r>
      </w:ins>
      <w:ins w:id="92" w:author="Curt editorials" w:date="2014-01-22T23:42:00Z">
        <w:r w:rsidR="004F7BF6">
          <w:t xml:space="preserve">the </w:t>
        </w:r>
      </w:ins>
      <w:ins w:id="93" w:author="Curt editorials" w:date="2014-01-22T22:29:00Z">
        <w:r>
          <w:t xml:space="preserve">pre-established </w:t>
        </w:r>
      </w:ins>
      <w:proofErr w:type="spellStart"/>
      <w:ins w:id="94" w:author="Curt editorials" w:date="2014-01-23T03:44:00Z">
        <w:r w:rsidR="00570B52" w:rsidRPr="00570B52">
          <w:rPr>
            <w:highlight w:val="yellow"/>
            <w:rPrChange w:id="95" w:author="Curt editorials" w:date="2014-01-23T03:44:00Z">
              <w:rPr/>
            </w:rPrChange>
          </w:rPr>
          <w:t>eMBMS</w:t>
        </w:r>
        <w:proofErr w:type="spellEnd"/>
        <w:r w:rsidR="00570B52">
          <w:t xml:space="preserve"> </w:t>
        </w:r>
      </w:ins>
      <w:ins w:id="96" w:author="Curt editorials" w:date="2014-01-22T22:29:00Z">
        <w:r>
          <w:t xml:space="preserve">bearer is deployed with </w:t>
        </w:r>
      </w:ins>
      <w:ins w:id="97" w:author="Curt editorials" w:date="2014-01-23T03:28:00Z">
        <w:r w:rsidR="00535BD3">
          <w:t>GCSE</w:t>
        </w:r>
      </w:ins>
      <w:ins w:id="98" w:author="Curt editorials" w:date="2014-01-22T22:28:00Z">
        <w:r>
          <w:t xml:space="preserve"> groups being multiplexing</w:t>
        </w:r>
      </w:ins>
      <w:ins w:id="99" w:author="Curt editorials" w:date="2014-01-22T22:27:00Z">
        <w:r>
          <w:t xml:space="preserve"> </w:t>
        </w:r>
      </w:ins>
      <w:ins w:id="100" w:author="Curt editorials" w:date="2014-01-22T22:28:00Z">
        <w:r>
          <w:t>into single TMGI</w:t>
        </w:r>
      </w:ins>
    </w:p>
    <w:p w14:paraId="219FA079" w14:textId="77777777" w:rsidR="00150FA3" w:rsidRDefault="00150FA3" w:rsidP="00150FA3">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55340F0B" w14:textId="77777777" w:rsidR="00150FA3" w:rsidRPr="00566591" w:rsidRDefault="00150FA3" w:rsidP="00150FA3">
      <w:pPr>
        <w:pStyle w:val="Heading5"/>
      </w:pPr>
      <w:bookmarkStart w:id="101" w:name="_Toc246565058"/>
      <w:r>
        <w:t>7.1.3</w:t>
      </w:r>
      <w:r w:rsidRPr="00566591">
        <w:t xml:space="preserve">.1.2 </w:t>
      </w:r>
      <w:r>
        <w:tab/>
      </w:r>
      <w:r w:rsidRPr="00566591">
        <w:t xml:space="preserve">Pre-established </w:t>
      </w:r>
      <w:proofErr w:type="spellStart"/>
      <w:r w:rsidRPr="00566591">
        <w:t>eMBMS</w:t>
      </w:r>
      <w:proofErr w:type="spellEnd"/>
      <w:r w:rsidRPr="00566591">
        <w:t xml:space="preserve"> bearers</w:t>
      </w:r>
      <w:bookmarkEnd w:id="101"/>
    </w:p>
    <w:p w14:paraId="4932074A" w14:textId="77777777" w:rsidR="00150FA3" w:rsidRPr="00566591" w:rsidRDefault="00150FA3" w:rsidP="00150FA3">
      <w:r w:rsidRPr="00566591">
        <w:t xml:space="preserve">In this scenario, the GCSE AS pre-establishes </w:t>
      </w:r>
      <w:proofErr w:type="spellStart"/>
      <w:r w:rsidRPr="00566591">
        <w:t>eMBMS</w:t>
      </w:r>
      <w:proofErr w:type="spellEnd"/>
      <w:r w:rsidRPr="00566591">
        <w:t xml:space="preserve"> session in certain pre-configured areas before the start of the group communication. When a UE originates a request for group communication from one of these areas, the pre-established </w:t>
      </w:r>
      <w:proofErr w:type="spellStart"/>
      <w:r w:rsidRPr="00566591">
        <w:t>eMBMS</w:t>
      </w:r>
      <w:proofErr w:type="spellEnd"/>
      <w:r w:rsidRPr="00566591">
        <w:t xml:space="preserve"> session is used for the DL traffic. </w:t>
      </w:r>
    </w:p>
    <w:p w14:paraId="1F4E8A1C" w14:textId="396D1CD5" w:rsidR="00150FA3" w:rsidRPr="00566591" w:rsidRDefault="00150FA3" w:rsidP="00150FA3">
      <w:r w:rsidRPr="00566591">
        <w:t>See sections 6.1.2.1</w:t>
      </w:r>
      <w:ins w:id="102" w:author="Curt editorials" w:date="2014-01-13T02:39:00Z">
        <w:r>
          <w:t>, 6.</w:t>
        </w:r>
      </w:ins>
      <w:ins w:id="103" w:author="Curt editorials" w:date="2014-01-22T22:13:00Z">
        <w:r w:rsidR="00D90150">
          <w:t>x</w:t>
        </w:r>
      </w:ins>
      <w:ins w:id="104" w:author="Curt editorials" w:date="2014-01-13T02:39:00Z">
        <w:r>
          <w:t>,</w:t>
        </w:r>
      </w:ins>
      <w:r w:rsidRPr="00566591">
        <w:t xml:space="preserve"> and 6.5.2 for example </w:t>
      </w:r>
      <w:ins w:id="105" w:author="Curt editorials" w:date="2014-01-13T02:40:00Z">
        <w:r>
          <w:t>(</w:t>
        </w:r>
      </w:ins>
      <w:r w:rsidRPr="00566591">
        <w:t>flows</w:t>
      </w:r>
      <w:ins w:id="106" w:author="Curt editorials" w:date="2014-01-13T02:40:00Z">
        <w:r>
          <w:t>)</w:t>
        </w:r>
      </w:ins>
      <w:r w:rsidRPr="00566591">
        <w:t xml:space="preserve"> using pre-established </w:t>
      </w:r>
      <w:proofErr w:type="spellStart"/>
      <w:r w:rsidRPr="00566591">
        <w:t>eMBMS</w:t>
      </w:r>
      <w:proofErr w:type="spellEnd"/>
      <w:r w:rsidRPr="00566591">
        <w:t xml:space="preserve"> bearers.</w:t>
      </w:r>
    </w:p>
    <w:p w14:paraId="260934D8" w14:textId="77777777" w:rsidR="00150FA3" w:rsidRDefault="00150FA3" w:rsidP="001F4205">
      <w:pPr>
        <w:rPr>
          <w:rFonts w:ascii="Arial" w:hAnsi="Arial" w:cs="Arial"/>
          <w:highlight w:val="yellow"/>
        </w:rPr>
      </w:pPr>
    </w:p>
    <w:p w14:paraId="4A3D02C2" w14:textId="77777777" w:rsidR="00150FA3" w:rsidRDefault="00150FA3" w:rsidP="001F4205">
      <w:pPr>
        <w:rPr>
          <w:rFonts w:ascii="Arial" w:hAnsi="Arial" w:cs="Arial"/>
          <w:highlight w:val="yellow"/>
        </w:rPr>
      </w:pPr>
    </w:p>
    <w:p w14:paraId="19374E8A" w14:textId="4044AF78" w:rsidR="001F4205" w:rsidRDefault="001F4205" w:rsidP="001F4205">
      <w:pPr>
        <w:rPr>
          <w:rFonts w:ascii="Arial" w:hAnsi="Arial" w:cs="Arial"/>
        </w:rPr>
      </w:pPr>
      <w:r w:rsidRPr="003D5DE2">
        <w:rPr>
          <w:rFonts w:ascii="Arial" w:hAnsi="Arial" w:cs="Arial"/>
          <w:highlight w:val="yellow"/>
        </w:rPr>
        <w:t xml:space="preserve">*** </w:t>
      </w:r>
      <w:r>
        <w:rPr>
          <w:rFonts w:ascii="Arial" w:hAnsi="Arial" w:cs="Arial"/>
          <w:highlight w:val="yellow"/>
        </w:rPr>
        <w:t>End of</w:t>
      </w:r>
      <w:r w:rsidRPr="003D5DE2">
        <w:rPr>
          <w:rFonts w:ascii="Arial" w:hAnsi="Arial" w:cs="Arial"/>
          <w:highlight w:val="yellow"/>
        </w:rPr>
        <w:t xml:space="preserve"> change ***</w:t>
      </w:r>
    </w:p>
    <w:p w14:paraId="77B281EE" w14:textId="5F8555BE" w:rsidR="00270C4B" w:rsidRPr="001F4205" w:rsidRDefault="00270C4B" w:rsidP="00270C4B">
      <w:pPr>
        <w:rPr>
          <w:rFonts w:ascii="Arial" w:hAnsi="Arial" w:cs="Arial"/>
          <w:b/>
        </w:rPr>
      </w:pPr>
    </w:p>
    <w:sectPr w:rsidR="00270C4B" w:rsidRPr="001F420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61958" w14:textId="77777777" w:rsidR="00535BD3" w:rsidRDefault="00535BD3">
      <w:r>
        <w:separator/>
      </w:r>
    </w:p>
    <w:p w14:paraId="5F972E2B" w14:textId="77777777" w:rsidR="00535BD3" w:rsidRDefault="00535BD3"/>
  </w:endnote>
  <w:endnote w:type="continuationSeparator" w:id="0">
    <w:p w14:paraId="4B0E5BFD" w14:textId="77777777" w:rsidR="00535BD3" w:rsidRDefault="00535BD3">
      <w:r>
        <w:continuationSeparator/>
      </w:r>
    </w:p>
    <w:p w14:paraId="00EBC737" w14:textId="77777777" w:rsidR="00535BD3" w:rsidRDefault="00535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9E35A" w14:textId="77777777" w:rsidR="00535BD3" w:rsidRDefault="00535BD3">
    <w:pPr>
      <w:framePr w:w="646" w:h="244" w:hRule="exact" w:wrap="around" w:vAnchor="text" w:hAnchor="margin" w:y="-5"/>
      <w:rPr>
        <w:rFonts w:ascii="Arial" w:hAnsi="Arial" w:cs="Arial"/>
        <w:b/>
        <w:bCs/>
        <w:i/>
        <w:iCs/>
        <w:sz w:val="18"/>
      </w:rPr>
    </w:pPr>
    <w:r>
      <w:rPr>
        <w:rFonts w:ascii="Arial" w:hAnsi="Arial" w:cs="Arial"/>
        <w:b/>
        <w:bCs/>
        <w:i/>
        <w:iCs/>
        <w:sz w:val="18"/>
      </w:rPr>
      <w:t>3GPP</w:t>
    </w:r>
  </w:p>
  <w:p w14:paraId="5CA3FB17" w14:textId="77777777" w:rsidR="00535BD3" w:rsidRDefault="00535B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83E4" w14:textId="77777777" w:rsidR="00535BD3" w:rsidRDefault="00535BD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C7A05" w14:textId="77777777" w:rsidR="00535BD3" w:rsidRDefault="00535BD3">
      <w:r>
        <w:separator/>
      </w:r>
    </w:p>
    <w:p w14:paraId="3971F0AD" w14:textId="77777777" w:rsidR="00535BD3" w:rsidRDefault="00535BD3"/>
  </w:footnote>
  <w:footnote w:type="continuationSeparator" w:id="0">
    <w:p w14:paraId="02075275" w14:textId="77777777" w:rsidR="00535BD3" w:rsidRDefault="00535BD3">
      <w:r>
        <w:continuationSeparator/>
      </w:r>
    </w:p>
    <w:p w14:paraId="6DF31377" w14:textId="77777777" w:rsidR="00535BD3" w:rsidRDefault="00535BD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91276" w14:textId="77777777" w:rsidR="00535BD3" w:rsidRDefault="00535BD3"/>
  <w:p w14:paraId="4FC625BD" w14:textId="77777777" w:rsidR="00535BD3" w:rsidRDefault="00535BD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EE38" w14:textId="77777777" w:rsidR="00535BD3" w:rsidRDefault="00535B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8F94B6" w14:textId="77777777" w:rsidR="00535BD3" w:rsidRDefault="00535B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56A3">
      <w:rPr>
        <w:rFonts w:ascii="Arial" w:hAnsi="Arial" w:cs="Arial"/>
        <w:b/>
        <w:bCs/>
        <w:noProof/>
        <w:sz w:val="18"/>
      </w:rPr>
      <w:t>2</w:t>
    </w:r>
    <w:r>
      <w:rPr>
        <w:rFonts w:ascii="Arial" w:hAnsi="Arial" w:cs="Arial"/>
        <w:b/>
        <w:bCs/>
        <w:sz w:val="18"/>
      </w:rPr>
      <w:fldChar w:fldCharType="end"/>
    </w:r>
  </w:p>
  <w:p w14:paraId="2F48F710" w14:textId="77777777" w:rsidR="00535BD3" w:rsidRDefault="00535BD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004FF1"/>
    <w:multiLevelType w:val="hybridMultilevel"/>
    <w:tmpl w:val="7D3042AE"/>
    <w:lvl w:ilvl="0" w:tplc="E4CCF610">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53B344D"/>
    <w:multiLevelType w:val="hybridMultilevel"/>
    <w:tmpl w:val="72F8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A21514"/>
    <w:multiLevelType w:val="hybridMultilevel"/>
    <w:tmpl w:val="8DA687F4"/>
    <w:lvl w:ilvl="0" w:tplc="4AB2F098">
      <w:start w:val="4"/>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3">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7D41E3C"/>
    <w:multiLevelType w:val="hybridMultilevel"/>
    <w:tmpl w:val="77822B6A"/>
    <w:lvl w:ilvl="0" w:tplc="82DE26DE">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BE6F29"/>
    <w:multiLevelType w:val="hybridMultilevel"/>
    <w:tmpl w:val="D1AAFCF0"/>
    <w:lvl w:ilvl="0" w:tplc="D510853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0"/>
  </w:num>
  <w:num w:numId="27">
    <w:abstractNumId w:val="28"/>
  </w:num>
  <w:num w:numId="28">
    <w:abstractNumId w:val="26"/>
  </w:num>
  <w:num w:numId="29">
    <w:abstractNumId w:val="22"/>
  </w:num>
  <w:num w:numId="30">
    <w:abstractNumId w:val="1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553"/>
    <w:rsid w:val="00077D47"/>
    <w:rsid w:val="000850FC"/>
    <w:rsid w:val="000D6332"/>
    <w:rsid w:val="00150FA3"/>
    <w:rsid w:val="00192F1D"/>
    <w:rsid w:val="001A02EA"/>
    <w:rsid w:val="001E5844"/>
    <w:rsid w:val="001F4205"/>
    <w:rsid w:val="00270C4B"/>
    <w:rsid w:val="002742F1"/>
    <w:rsid w:val="00303A90"/>
    <w:rsid w:val="0035427F"/>
    <w:rsid w:val="00366DD9"/>
    <w:rsid w:val="00393D0A"/>
    <w:rsid w:val="003D5DE2"/>
    <w:rsid w:val="003E3652"/>
    <w:rsid w:val="003E66DC"/>
    <w:rsid w:val="003F12D4"/>
    <w:rsid w:val="00440983"/>
    <w:rsid w:val="004C34C8"/>
    <w:rsid w:val="004F7BF6"/>
    <w:rsid w:val="005326B5"/>
    <w:rsid w:val="00535BD3"/>
    <w:rsid w:val="00570B52"/>
    <w:rsid w:val="005D5723"/>
    <w:rsid w:val="005E27EF"/>
    <w:rsid w:val="005E44C2"/>
    <w:rsid w:val="0061298A"/>
    <w:rsid w:val="0065365D"/>
    <w:rsid w:val="006868ED"/>
    <w:rsid w:val="00692A03"/>
    <w:rsid w:val="0073482C"/>
    <w:rsid w:val="008719DC"/>
    <w:rsid w:val="008756A3"/>
    <w:rsid w:val="00896618"/>
    <w:rsid w:val="008E092A"/>
    <w:rsid w:val="00A62F7B"/>
    <w:rsid w:val="00B62C18"/>
    <w:rsid w:val="00B81823"/>
    <w:rsid w:val="00BA1044"/>
    <w:rsid w:val="00BC62BF"/>
    <w:rsid w:val="00C47B70"/>
    <w:rsid w:val="00C54450"/>
    <w:rsid w:val="00CC5766"/>
    <w:rsid w:val="00D620AA"/>
    <w:rsid w:val="00D90150"/>
    <w:rsid w:val="00E66E42"/>
    <w:rsid w:val="00E77F7A"/>
    <w:rsid w:val="00EE3B2E"/>
    <w:rsid w:val="00FB7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92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 w:type="paragraph" w:styleId="DocumentMap">
    <w:name w:val="Document Map"/>
    <w:basedOn w:val="Normal"/>
    <w:link w:val="DocumentMapChar"/>
    <w:rsid w:val="00535BD3"/>
    <w:pPr>
      <w:spacing w:after="0"/>
    </w:pPr>
    <w:rPr>
      <w:rFonts w:ascii="Lucida Grande" w:hAnsi="Lucida Grande" w:cs="Lucida Grande"/>
      <w:sz w:val="24"/>
      <w:szCs w:val="24"/>
    </w:rPr>
  </w:style>
  <w:style w:type="character" w:customStyle="1" w:styleId="DocumentMapChar">
    <w:name w:val="Document Map Char"/>
    <w:basedOn w:val="DefaultParagraphFont"/>
    <w:link w:val="DocumentMap"/>
    <w:rsid w:val="00535BD3"/>
    <w:rPr>
      <w:rFonts w:ascii="Lucida Grande" w:hAnsi="Lucida Grande" w:cs="Lucida Grande"/>
      <w:color w:val="000000"/>
      <w:sz w:val="24"/>
      <w:szCs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 w:type="paragraph" w:styleId="DocumentMap">
    <w:name w:val="Document Map"/>
    <w:basedOn w:val="Normal"/>
    <w:link w:val="DocumentMapChar"/>
    <w:rsid w:val="00535BD3"/>
    <w:pPr>
      <w:spacing w:after="0"/>
    </w:pPr>
    <w:rPr>
      <w:rFonts w:ascii="Lucida Grande" w:hAnsi="Lucida Grande" w:cs="Lucida Grande"/>
      <w:sz w:val="24"/>
      <w:szCs w:val="24"/>
    </w:rPr>
  </w:style>
  <w:style w:type="character" w:customStyle="1" w:styleId="DocumentMapChar">
    <w:name w:val="Document Map Char"/>
    <w:basedOn w:val="DefaultParagraphFont"/>
    <w:link w:val="DocumentMap"/>
    <w:rsid w:val="00535BD3"/>
    <w:rPr>
      <w:rFonts w:ascii="Lucida Grande" w:hAnsi="Lucida Grande" w:cs="Lucida Grande"/>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27</TotalTime>
  <Pages>2</Pages>
  <Words>779</Words>
  <Characters>4444</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7</cp:revision>
  <cp:lastPrinted>2003-09-26T19:29:00Z</cp:lastPrinted>
  <dcterms:created xsi:type="dcterms:W3CDTF">2014-01-23T11:11:00Z</dcterms:created>
  <dcterms:modified xsi:type="dcterms:W3CDTF">2014-01-23T11:51:00Z</dcterms:modified>
</cp:coreProperties>
</file>